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B77B46"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0A6126">
        <w:rPr>
          <w:b/>
          <w:noProof/>
          <w:sz w:val="24"/>
        </w:rPr>
        <w:t xml:space="preserve">RAN </w:t>
      </w:r>
      <w:r w:rsidR="003609EF">
        <w:rPr>
          <w:b/>
          <w:noProof/>
          <w:sz w:val="24"/>
        </w:rPr>
        <w:t>WG</w:t>
      </w:r>
      <w:r w:rsidR="000A6126">
        <w:rPr>
          <w:b/>
          <w:noProof/>
          <w:sz w:val="24"/>
        </w:rPr>
        <w:t>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0A6126">
        <w:rPr>
          <w:b/>
          <w:noProof/>
          <w:sz w:val="24"/>
        </w:rPr>
        <w:t>4</w:t>
      </w:r>
      <w:r w:rsidR="0006206B">
        <w:rPr>
          <w:b/>
          <w:noProof/>
          <w:sz w:val="24"/>
        </w:rPr>
        <w:t>-e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8A571C">
        <w:rPr>
          <w:b/>
          <w:i/>
          <w:noProof/>
          <w:sz w:val="28"/>
        </w:rPr>
        <w:t>R4-2213795</w:t>
      </w:r>
      <w:r w:rsidR="001E0FEA">
        <w:rPr>
          <w:b/>
          <w:i/>
          <w:noProof/>
          <w:sz w:val="28"/>
        </w:rPr>
        <w:fldChar w:fldCharType="end"/>
      </w:r>
    </w:p>
    <w:p w14:paraId="2C9F2C0D" w14:textId="13340A8A"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83D3A" w:rsidR="001E41F3" w:rsidRPr="00410371" w:rsidRDefault="0006206B" w:rsidP="00BF0542">
            <w:pPr>
              <w:pStyle w:val="CRCoverPage"/>
              <w:wordWrap w:val="0"/>
              <w:spacing w:after="0"/>
              <w:jc w:val="right"/>
              <w:rPr>
                <w:b/>
                <w:noProof/>
                <w:sz w:val="28"/>
              </w:rPr>
            </w:pPr>
            <w:r>
              <w:rPr>
                <w:b/>
                <w:noProof/>
                <w:sz w:val="28"/>
              </w:rPr>
              <w:t>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A7EF6" w:rsidR="001E41F3" w:rsidRPr="00410371" w:rsidRDefault="001E0FEA" w:rsidP="000A61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6126">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58BC0" w:rsidR="001E41F3" w:rsidRPr="00410371" w:rsidRDefault="001E0FEA" w:rsidP="000A612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612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204D7" w:rsidR="001E41F3" w:rsidRPr="00410371" w:rsidRDefault="001E0FEA" w:rsidP="00BF05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BF0542">
              <w:rPr>
                <w:b/>
                <w:noProof/>
                <w:sz w:val="28"/>
              </w:rPr>
              <w:t>5</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174FE" w:rsidR="001E41F3" w:rsidRDefault="00214FC5" w:rsidP="000B357C">
            <w:pPr>
              <w:pStyle w:val="CRCoverPage"/>
              <w:spacing w:after="0"/>
              <w:ind w:left="100"/>
              <w:rPr>
                <w:noProof/>
              </w:rPr>
            </w:pPr>
            <w:r>
              <w:fldChar w:fldCharType="begin"/>
            </w:r>
            <w:r>
              <w:instrText xml:space="preserve"> DOCPROPERTY  CrTitle  \* MERGEFORMAT </w:instrText>
            </w:r>
            <w:r>
              <w:fldChar w:fldCharType="separate"/>
            </w:r>
            <w:r w:rsidR="00BF0542">
              <w:t xml:space="preserve">Introduction of </w:t>
            </w:r>
            <w:r w:rsidR="000B357C">
              <w:t>SDR</w:t>
            </w:r>
            <w:r w:rsidR="0006206B">
              <w:t xml:space="preserve"> requirements</w:t>
            </w:r>
            <w:r>
              <w:fldChar w:fldCharType="end"/>
            </w:r>
            <w:r w:rsidR="0021069D">
              <w:t xml:space="preserve"> for </w:t>
            </w:r>
            <w:proofErr w:type="spellStart"/>
            <w:r w:rsidR="0021069D">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D07C76" w:rsidR="001E41F3" w:rsidRDefault="0006206B" w:rsidP="000A6126">
            <w:pPr>
              <w:pStyle w:val="CRCoverPage"/>
              <w:spacing w:after="0"/>
              <w:ind w:left="100"/>
              <w:rPr>
                <w:noProof/>
              </w:rPr>
            </w:pPr>
            <w:r>
              <w:rPr>
                <w:noProof/>
              </w:rPr>
              <w:t>Huawei</w:t>
            </w:r>
            <w:r w:rsidR="000A6126">
              <w:rPr>
                <w:noProof/>
              </w:rPr>
              <w:t xml:space="preserve">, </w:t>
            </w:r>
            <w:r>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D2144F" w:rsidR="001E41F3" w:rsidRDefault="000A6126">
            <w:pPr>
              <w:pStyle w:val="CRCoverPage"/>
              <w:spacing w:after="0"/>
              <w:ind w:left="100"/>
              <w:rPr>
                <w:noProof/>
              </w:rPr>
            </w:pPr>
            <w:proofErr w:type="spellStart"/>
            <w:r w:rsidRPr="000A6126">
              <w:t>NR_redcap</w:t>
            </w:r>
            <w:proofErr w:type="spellEnd"/>
            <w:r w:rsidRPr="000A6126">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137AD" w:rsidR="001E41F3" w:rsidRDefault="0006206B" w:rsidP="0021069D">
            <w:pPr>
              <w:pStyle w:val="CRCoverPage"/>
              <w:spacing w:after="0"/>
              <w:ind w:left="100"/>
              <w:rPr>
                <w:noProof/>
                <w:lang w:eastAsia="zh-CN"/>
              </w:rPr>
            </w:pPr>
            <w:r>
              <w:rPr>
                <w:rFonts w:hint="eastAsia"/>
                <w:noProof/>
                <w:lang w:eastAsia="zh-CN"/>
              </w:rPr>
              <w:t>B</w:t>
            </w:r>
            <w:r>
              <w:rPr>
                <w:noProof/>
                <w:lang w:eastAsia="zh-CN"/>
              </w:rPr>
              <w:t>ased on the work plan</w:t>
            </w:r>
            <w:r w:rsidR="000A6126">
              <w:rPr>
                <w:noProof/>
                <w:lang w:eastAsia="zh-CN"/>
              </w:rPr>
              <w:t xml:space="preserve"> </w:t>
            </w:r>
            <w:r w:rsidR="000A6126" w:rsidRPr="000A6126">
              <w:rPr>
                <w:noProof/>
                <w:lang w:eastAsia="zh-CN"/>
              </w:rPr>
              <w:t>R4-2210931</w:t>
            </w:r>
            <w:r w:rsidR="0021069D">
              <w:rPr>
                <w:noProof/>
                <w:lang w:eastAsia="zh-CN"/>
              </w:rPr>
              <w:t>, RAN</w:t>
            </w:r>
            <w:r>
              <w:rPr>
                <w:noProof/>
                <w:lang w:eastAsia="zh-CN"/>
              </w:rPr>
              <w:t xml:space="preserve">4 should submit the draft CR for </w:t>
            </w:r>
            <w:r w:rsidR="0021069D">
              <w:rPr>
                <w:noProof/>
                <w:lang w:eastAsia="zh-CN"/>
              </w:rPr>
              <w:t>RedCap for review.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2A633" w:rsidR="001E41F3" w:rsidRDefault="0006206B" w:rsidP="000B357C">
            <w:pPr>
              <w:pStyle w:val="CRCoverPage"/>
              <w:spacing w:after="0"/>
              <w:ind w:left="100"/>
              <w:rPr>
                <w:noProof/>
                <w:lang w:eastAsia="zh-CN"/>
              </w:rPr>
            </w:pPr>
            <w:r>
              <w:rPr>
                <w:rFonts w:hint="eastAsia"/>
                <w:noProof/>
                <w:lang w:eastAsia="zh-CN"/>
              </w:rPr>
              <w:t>I</w:t>
            </w:r>
            <w:r>
              <w:rPr>
                <w:noProof/>
                <w:lang w:eastAsia="zh-CN"/>
              </w:rPr>
              <w:t>ntroduce</w:t>
            </w:r>
            <w:r w:rsidR="0021069D">
              <w:rPr>
                <w:noProof/>
                <w:lang w:eastAsia="zh-CN"/>
              </w:rPr>
              <w:t xml:space="preserve">d the </w:t>
            </w:r>
            <w:r w:rsidR="000B357C">
              <w:rPr>
                <w:noProof/>
                <w:lang w:eastAsia="zh-CN"/>
              </w:rPr>
              <w:t>SDR</w:t>
            </w:r>
            <w:r>
              <w:rPr>
                <w:noProof/>
                <w:lang w:eastAsia="zh-CN"/>
              </w:rPr>
              <w:t xml:space="preserve"> requirments </w:t>
            </w:r>
            <w:r w:rsidR="0021069D">
              <w:rPr>
                <w:noProof/>
                <w:lang w:eastAsia="zh-CN"/>
              </w:rPr>
              <w:t>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262B1" w:rsidR="001E41F3" w:rsidRDefault="0006206B" w:rsidP="0021069D">
            <w:pPr>
              <w:pStyle w:val="CRCoverPage"/>
              <w:spacing w:after="0"/>
              <w:ind w:left="100"/>
              <w:rPr>
                <w:noProof/>
                <w:lang w:eastAsia="zh-CN"/>
              </w:rPr>
            </w:pPr>
            <w:r>
              <w:rPr>
                <w:rFonts w:hint="eastAsia"/>
                <w:noProof/>
                <w:lang w:eastAsia="zh-CN"/>
              </w:rPr>
              <w:t>T</w:t>
            </w:r>
            <w:r>
              <w:rPr>
                <w:noProof/>
                <w:lang w:eastAsia="zh-CN"/>
              </w:rPr>
              <w:t xml:space="preserve">he </w:t>
            </w:r>
            <w:r w:rsidR="0021069D">
              <w:rPr>
                <w:noProof/>
                <w:lang w:eastAsia="zh-CN"/>
              </w:rPr>
              <w:t xml:space="preserve">performance </w:t>
            </w:r>
            <w:r>
              <w:rPr>
                <w:noProof/>
                <w:lang w:eastAsia="zh-CN"/>
              </w:rPr>
              <w:t xml:space="preserve">requirements will </w:t>
            </w:r>
            <w:r w:rsidR="0021069D">
              <w:rPr>
                <w:noProof/>
                <w:lang w:eastAsia="zh-CN"/>
              </w:rPr>
              <w:t xml:space="preserve">still </w:t>
            </w:r>
            <w:r>
              <w:rPr>
                <w:noProof/>
                <w:lang w:eastAsia="zh-CN"/>
              </w:rPr>
              <w:t xml:space="preserve">be </w:t>
            </w:r>
            <w:r w:rsidR="0021069D">
              <w:rPr>
                <w:noProof/>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5523B9" w:rsidR="001E41F3" w:rsidRDefault="003D4043">
            <w:pPr>
              <w:pStyle w:val="CRCoverPage"/>
              <w:spacing w:after="0"/>
              <w:ind w:left="100"/>
              <w:rPr>
                <w:noProof/>
                <w:lang w:eastAsia="zh-CN"/>
              </w:rPr>
            </w:pPr>
            <w:r>
              <w:rPr>
                <w:noProof/>
                <w:lang w:eastAsia="zh-CN"/>
              </w:rPr>
              <w:t xml:space="preserve">5.5, </w:t>
            </w:r>
            <w:r w:rsidR="003F67EE">
              <w:rPr>
                <w:noProof/>
                <w:lang w:eastAsia="zh-CN"/>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A74D4C"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6BEAAB3" w:rsidR="001E41F3" w:rsidRDefault="0021069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D302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4D4642" w:rsidR="001E41F3" w:rsidRDefault="0021069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D8497E" w14:textId="10AF33FF" w:rsidR="00794C2F" w:rsidRDefault="00794C2F" w:rsidP="00794C2F">
      <w:pPr>
        <w:rPr>
          <w:lang w:eastAsia="zh-CN"/>
        </w:rPr>
      </w:pPr>
      <w:bookmarkStart w:id="2" w:name="_Toc67918117"/>
      <w:bookmarkStart w:id="3" w:name="_Toc76298160"/>
      <w:bookmarkStart w:id="4" w:name="_Toc76572172"/>
      <w:bookmarkStart w:id="5" w:name="_Toc76652039"/>
      <w:bookmarkStart w:id="6" w:name="_Toc76652877"/>
      <w:bookmarkStart w:id="7" w:name="_Toc83742149"/>
      <w:bookmarkStart w:id="8" w:name="_Toc91440639"/>
      <w:bookmarkStart w:id="9" w:name="_Toc98849429"/>
      <w:bookmarkStart w:id="10" w:name="_Toc106543282"/>
      <w:bookmarkStart w:id="11" w:name="_Toc106737379"/>
      <w:bookmarkStart w:id="12" w:name="_Toc107233146"/>
      <w:bookmarkStart w:id="13" w:name="_Toc107234736"/>
      <w:bookmarkStart w:id="14" w:name="_Toc107419705"/>
      <w:bookmarkStart w:id="15" w:name="_Toc107476999"/>
      <w:r w:rsidRPr="00794C2F">
        <w:rPr>
          <w:rFonts w:hint="eastAsia"/>
          <w:highlight w:val="yellow"/>
          <w:lang w:eastAsia="zh-CN"/>
        </w:rPr>
        <w:lastRenderedPageBreak/>
        <w:t>&lt;</w:t>
      </w:r>
      <w:r w:rsidRPr="00794C2F">
        <w:rPr>
          <w:highlight w:val="yellow"/>
          <w:lang w:eastAsia="zh-CN"/>
        </w:rPr>
        <w:t>The first Changes&gt;</w:t>
      </w:r>
    </w:p>
    <w:p w14:paraId="4B0BEF10" w14:textId="77777777" w:rsidR="003F67EE" w:rsidRPr="00C25669" w:rsidRDefault="003F67EE" w:rsidP="003F67EE">
      <w:pPr>
        <w:pStyle w:val="2"/>
      </w:pPr>
      <w:bookmarkStart w:id="16" w:name="_Toc21338211"/>
      <w:bookmarkStart w:id="17" w:name="_Toc29808319"/>
      <w:bookmarkStart w:id="18" w:name="_Toc37068238"/>
      <w:bookmarkStart w:id="19" w:name="_Toc37083783"/>
      <w:bookmarkStart w:id="20" w:name="_Toc37084125"/>
      <w:bookmarkStart w:id="21" w:name="_Toc40209487"/>
      <w:bookmarkStart w:id="22" w:name="_Toc40209829"/>
      <w:bookmarkStart w:id="23" w:name="_Toc45892788"/>
      <w:bookmarkStart w:id="24" w:name="_Toc53176645"/>
      <w:bookmarkStart w:id="25" w:name="_Toc61120958"/>
      <w:bookmarkStart w:id="26" w:name="_Toc67918125"/>
      <w:bookmarkStart w:id="27" w:name="_Toc76298168"/>
      <w:bookmarkStart w:id="28" w:name="_Toc76572180"/>
      <w:bookmarkStart w:id="29" w:name="_Toc76652047"/>
      <w:bookmarkStart w:id="30" w:name="_Toc76652885"/>
      <w:bookmarkStart w:id="31" w:name="_Toc83742157"/>
      <w:bookmarkStart w:id="32" w:name="_Toc91440647"/>
      <w:bookmarkStart w:id="33" w:name="_Toc98849437"/>
      <w:bookmarkStart w:id="34" w:name="_Toc106543290"/>
      <w:bookmarkStart w:id="35" w:name="_Toc106737387"/>
      <w:bookmarkStart w:id="36" w:name="_Toc107233154"/>
      <w:bookmarkStart w:id="37" w:name="_Toc107234744"/>
      <w:bookmarkStart w:id="38" w:name="_Toc107419713"/>
      <w:bookmarkStart w:id="39" w:name="_Toc107477007"/>
      <w:bookmarkEnd w:id="2"/>
      <w:bookmarkEnd w:id="3"/>
      <w:bookmarkEnd w:id="4"/>
      <w:bookmarkEnd w:id="5"/>
      <w:bookmarkEnd w:id="6"/>
      <w:bookmarkEnd w:id="7"/>
      <w:bookmarkEnd w:id="8"/>
      <w:bookmarkEnd w:id="9"/>
      <w:bookmarkEnd w:id="10"/>
      <w:bookmarkEnd w:id="11"/>
      <w:bookmarkEnd w:id="12"/>
      <w:bookmarkEnd w:id="13"/>
      <w:bookmarkEnd w:id="14"/>
      <w:bookmarkEnd w:id="15"/>
      <w:r w:rsidRPr="00C25669">
        <w:rPr>
          <w:rFonts w:hint="eastAsia"/>
        </w:rPr>
        <w:t>5.5</w:t>
      </w:r>
      <w:r w:rsidRPr="00C25669">
        <w:rPr>
          <w:rFonts w:hint="eastAsia"/>
          <w:lang w:eastAsia="zh-CN"/>
        </w:rPr>
        <w:tab/>
      </w:r>
      <w:r w:rsidRPr="00C25669">
        <w:t>Sustained downlink data rate provided by lower layers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3DF23D0" w14:textId="77777777" w:rsidR="003F67EE" w:rsidRPr="00C25669" w:rsidRDefault="003F67EE" w:rsidP="003F67EE">
      <w:pPr>
        <w:pStyle w:val="3"/>
      </w:pPr>
      <w:bookmarkStart w:id="40" w:name="_Toc21338212"/>
      <w:bookmarkStart w:id="41" w:name="_Toc29808320"/>
      <w:bookmarkStart w:id="42" w:name="_Toc37068239"/>
      <w:bookmarkStart w:id="43" w:name="_Toc37083784"/>
      <w:bookmarkStart w:id="44" w:name="_Toc37084126"/>
      <w:bookmarkStart w:id="45" w:name="_Toc40209488"/>
      <w:bookmarkStart w:id="46" w:name="_Toc40209830"/>
      <w:bookmarkStart w:id="47" w:name="_Toc45892789"/>
      <w:bookmarkStart w:id="48" w:name="_Toc53176646"/>
      <w:bookmarkStart w:id="49" w:name="_Toc61120959"/>
      <w:bookmarkStart w:id="50" w:name="_Toc67918126"/>
      <w:bookmarkStart w:id="51" w:name="_Toc76298169"/>
      <w:bookmarkStart w:id="52" w:name="_Toc76572181"/>
      <w:bookmarkStart w:id="53" w:name="_Toc76652048"/>
      <w:bookmarkStart w:id="54" w:name="_Toc76652886"/>
      <w:bookmarkStart w:id="55" w:name="_Toc83742158"/>
      <w:bookmarkStart w:id="56" w:name="_Toc91440648"/>
      <w:bookmarkStart w:id="57" w:name="_Toc98849438"/>
      <w:bookmarkStart w:id="58" w:name="_Toc106543291"/>
      <w:bookmarkStart w:id="59" w:name="_Toc106737388"/>
      <w:bookmarkStart w:id="60" w:name="_Toc107233155"/>
      <w:bookmarkStart w:id="61" w:name="_Toc107234745"/>
      <w:bookmarkStart w:id="62" w:name="_Toc107419714"/>
      <w:bookmarkStart w:id="63" w:name="_Toc107477008"/>
      <w:r w:rsidRPr="00C25669">
        <w:rPr>
          <w:rFonts w:hint="eastAsia"/>
        </w:rPr>
        <w:t>5.5</w:t>
      </w:r>
      <w:r w:rsidRPr="00C25669">
        <w:t>.1</w:t>
      </w:r>
      <w:r w:rsidRPr="00C25669">
        <w:rPr>
          <w:rFonts w:hint="eastAsia"/>
          <w:lang w:eastAsia="zh-CN"/>
        </w:rPr>
        <w:tab/>
      </w:r>
      <w:r w:rsidRPr="00C25669">
        <w:t>FR1 single carrier requirements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426DA4B9" w14:textId="77777777" w:rsidR="003F67EE" w:rsidRPr="00C25669" w:rsidRDefault="003F67EE" w:rsidP="003F67EE">
      <w:pPr>
        <w:rPr>
          <w:rFonts w:ascii="Times-Roman" w:eastAsia="宋体" w:hAnsi="Times-Roman"/>
        </w:rPr>
      </w:pPr>
      <w:r w:rsidRPr="00C25669">
        <w:rPr>
          <w:rFonts w:ascii="Times-Roman" w:eastAsia="宋体" w:hAnsi="Times-Roman"/>
        </w:rPr>
        <w:t>The requirements in this clause are applicable to the FR1 single carrier case.</w:t>
      </w:r>
    </w:p>
    <w:p w14:paraId="035535F6" w14:textId="288FB9EE" w:rsidR="003F67EE" w:rsidRDefault="003F67EE" w:rsidP="003F67EE">
      <w:pPr>
        <w:rPr>
          <w:ins w:id="64" w:author="Huawei" w:date="2022-08-11T00:17:00Z"/>
          <w:rFonts w:eastAsia="宋体" w:cs="Arial"/>
        </w:rPr>
      </w:pPr>
      <w:r w:rsidRPr="00C25669">
        <w:rPr>
          <w:rFonts w:ascii="Times-Roman" w:eastAsia="宋体" w:hAnsi="Times-Roman"/>
        </w:rPr>
        <w:t>The requirements and procedure defined in Clause 5.5A.1 apply using operating band instead of CA configuration, and bandwidth instead of bandwidth combination.</w:t>
      </w:r>
      <w:r w:rsidR="00BF4D4D">
        <w:rPr>
          <w:rFonts w:ascii="Times-Roman" w:eastAsia="宋体" w:hAnsi="Times-Roman"/>
        </w:rPr>
        <w:t xml:space="preserve"> </w:t>
      </w:r>
      <w:ins w:id="65" w:author="Huawei" w:date="2022-08-11T00:40:00Z">
        <w:r w:rsidR="00EF0709">
          <w:rPr>
            <w:rFonts w:ascii="Times-Roman" w:eastAsia="宋体" w:hAnsi="Times-Roman"/>
          </w:rPr>
          <w:t xml:space="preserve">For </w:t>
        </w:r>
        <w:proofErr w:type="spellStart"/>
        <w:r w:rsidR="00EF0709">
          <w:rPr>
            <w:rFonts w:ascii="Times-Roman" w:eastAsia="宋体" w:hAnsi="Times-Roman"/>
          </w:rPr>
          <w:t>R</w:t>
        </w:r>
      </w:ins>
      <w:ins w:id="66" w:author="Huawei" w:date="2022-08-11T00:41:00Z">
        <w:r w:rsidR="00EF0709">
          <w:rPr>
            <w:rFonts w:ascii="Times-Roman" w:eastAsia="宋体" w:hAnsi="Times-Roman"/>
          </w:rPr>
          <w:t>edCap</w:t>
        </w:r>
        <w:proofErr w:type="spellEnd"/>
        <w:r w:rsidR="00EF0709">
          <w:rPr>
            <w:rFonts w:ascii="Times-Roman" w:eastAsia="宋体" w:hAnsi="Times-Roman"/>
          </w:rPr>
          <w:t>, a</w:t>
        </w:r>
      </w:ins>
      <w:ins w:id="67" w:author="Huawei" w:date="2022-08-11T00:15:00Z">
        <w:r w:rsidR="00BF4D4D" w:rsidRPr="00C25669">
          <w:rPr>
            <w:rFonts w:eastAsia="宋体" w:cs="Arial"/>
          </w:rPr>
          <w:t>ntenna configuration</w:t>
        </w:r>
        <w:r w:rsidR="00BF4D4D">
          <w:rPr>
            <w:rFonts w:eastAsia="宋体" w:cs="Arial"/>
          </w:rPr>
          <w:t xml:space="preserve"> is 1</w:t>
        </w:r>
      </w:ins>
      <w:ins w:id="68" w:author="Huawei" w:date="2022-08-11T00:38:00Z">
        <w:r w:rsidR="000703E6">
          <w:rPr>
            <w:rFonts w:eastAsia="宋体" w:cs="Arial"/>
          </w:rPr>
          <w:t>x1</w:t>
        </w:r>
      </w:ins>
      <w:ins w:id="69" w:author="Huawei" w:date="2022-08-11T00:15:00Z">
        <w:r w:rsidR="00BF4D4D">
          <w:rPr>
            <w:rFonts w:eastAsia="宋体" w:cs="Arial"/>
          </w:rPr>
          <w:t xml:space="preserve"> for UE supporting 1 layer and 2</w:t>
        </w:r>
      </w:ins>
      <w:ins w:id="70" w:author="Huawei" w:date="2022-08-11T00:38:00Z">
        <w:r w:rsidR="000703E6">
          <w:rPr>
            <w:rFonts w:eastAsia="宋体" w:cs="Arial"/>
          </w:rPr>
          <w:t>x</w:t>
        </w:r>
      </w:ins>
      <w:ins w:id="71" w:author="Huawei" w:date="2022-08-11T00:15:00Z">
        <w:r w:rsidR="00BF4D4D">
          <w:rPr>
            <w:rFonts w:eastAsia="宋体" w:cs="Arial"/>
          </w:rPr>
          <w:t>2 for UE</w:t>
        </w:r>
      </w:ins>
      <w:ins w:id="72" w:author="Huawei" w:date="2022-08-11T00:16:00Z">
        <w:r w:rsidR="00BF4D4D">
          <w:rPr>
            <w:rFonts w:eastAsia="宋体" w:cs="Arial"/>
          </w:rPr>
          <w:t xml:space="preserve"> supporting 2 layers</w:t>
        </w:r>
      </w:ins>
    </w:p>
    <w:p w14:paraId="2B1A70D5" w14:textId="57B1874E" w:rsidR="00085A80" w:rsidRPr="00C25669" w:rsidDel="000703E6" w:rsidRDefault="00085A80" w:rsidP="003F67EE">
      <w:pPr>
        <w:rPr>
          <w:del w:id="73" w:author="Huawei" w:date="2022-08-11T00:38:00Z"/>
          <w:rFonts w:eastAsia="宋体"/>
        </w:rPr>
      </w:pPr>
    </w:p>
    <w:p w14:paraId="3E5700D2" w14:textId="232BB278" w:rsidR="002955D1" w:rsidRDefault="00794C2F" w:rsidP="00CB49B3">
      <w:pPr>
        <w:rPr>
          <w:lang w:eastAsia="zh-CN"/>
        </w:rPr>
      </w:pPr>
      <w:r w:rsidRPr="00794C2F">
        <w:rPr>
          <w:rFonts w:hint="eastAsia"/>
          <w:highlight w:val="yellow"/>
          <w:lang w:eastAsia="zh-CN"/>
        </w:rPr>
        <w:t>&lt;</w:t>
      </w:r>
      <w:r w:rsidRPr="00794C2F">
        <w:rPr>
          <w:highlight w:val="yellow"/>
          <w:lang w:eastAsia="zh-CN"/>
        </w:rPr>
        <w:t>Unchanged Sections Skipped&gt;</w:t>
      </w:r>
    </w:p>
    <w:p w14:paraId="5E6A5ACB" w14:textId="77777777" w:rsidR="00794C2F" w:rsidRDefault="00794C2F" w:rsidP="00CB49B3">
      <w:pPr>
        <w:rPr>
          <w:lang w:eastAsia="zh-CN"/>
        </w:rPr>
      </w:pPr>
    </w:p>
    <w:p w14:paraId="248C8EF4" w14:textId="326B6B3E" w:rsidR="00794C2F" w:rsidRDefault="00794C2F" w:rsidP="00794C2F">
      <w:pPr>
        <w:rPr>
          <w:lang w:eastAsia="zh-CN"/>
        </w:rPr>
      </w:pPr>
      <w:r w:rsidRPr="00794C2F">
        <w:rPr>
          <w:rFonts w:hint="eastAsia"/>
          <w:highlight w:val="yellow"/>
          <w:lang w:eastAsia="zh-CN"/>
        </w:rPr>
        <w:t>&lt;</w:t>
      </w:r>
      <w:r>
        <w:rPr>
          <w:highlight w:val="yellow"/>
          <w:lang w:eastAsia="zh-CN"/>
        </w:rPr>
        <w:t>The second</w:t>
      </w:r>
      <w:r w:rsidRPr="00794C2F">
        <w:rPr>
          <w:highlight w:val="yellow"/>
          <w:lang w:eastAsia="zh-CN"/>
        </w:rPr>
        <w:t xml:space="preserve"> Changes&gt;</w:t>
      </w:r>
    </w:p>
    <w:p w14:paraId="593EA16E" w14:textId="77777777" w:rsidR="000B357C" w:rsidRPr="00C25669" w:rsidRDefault="000B357C" w:rsidP="000B357C">
      <w:pPr>
        <w:pStyle w:val="2"/>
      </w:pPr>
      <w:bookmarkStart w:id="74" w:name="_Toc21338287"/>
      <w:bookmarkStart w:id="75" w:name="_Toc29808395"/>
      <w:bookmarkStart w:id="76" w:name="_Toc37068314"/>
      <w:bookmarkStart w:id="77" w:name="_Toc37083859"/>
      <w:bookmarkStart w:id="78" w:name="_Toc37084201"/>
      <w:bookmarkStart w:id="79" w:name="_Toc40209563"/>
      <w:bookmarkStart w:id="80" w:name="_Toc40209905"/>
      <w:bookmarkStart w:id="81" w:name="_Toc45892864"/>
      <w:bookmarkStart w:id="82" w:name="_Toc53176729"/>
      <w:bookmarkStart w:id="83" w:name="_Toc61121051"/>
      <w:bookmarkStart w:id="84" w:name="_Toc67918238"/>
      <w:bookmarkStart w:id="85" w:name="_Toc76298282"/>
      <w:bookmarkStart w:id="86" w:name="_Toc76572294"/>
      <w:bookmarkStart w:id="87" w:name="_Toc76652161"/>
      <w:bookmarkStart w:id="88" w:name="_Toc76652999"/>
      <w:bookmarkStart w:id="89" w:name="_Toc83742272"/>
      <w:bookmarkStart w:id="90" w:name="_Toc91440762"/>
      <w:bookmarkStart w:id="91" w:name="_Toc98849552"/>
      <w:bookmarkStart w:id="92" w:name="_Toc106543406"/>
      <w:bookmarkStart w:id="93" w:name="_Toc106737504"/>
      <w:bookmarkStart w:id="94" w:name="_Toc107233271"/>
      <w:bookmarkStart w:id="95" w:name="_Toc107234886"/>
      <w:bookmarkStart w:id="96" w:name="_Toc107419856"/>
      <w:bookmarkStart w:id="97" w:name="_Toc107477152"/>
      <w:r w:rsidRPr="00C25669">
        <w:rPr>
          <w:rFonts w:hint="eastAsia"/>
          <w:lang w:eastAsia="zh-CN"/>
        </w:rPr>
        <w:t>7</w:t>
      </w:r>
      <w:r w:rsidRPr="00C25669">
        <w:rPr>
          <w:rFonts w:hint="eastAsia"/>
        </w:rPr>
        <w:t>.5</w:t>
      </w:r>
      <w:r w:rsidRPr="00C25669">
        <w:rPr>
          <w:rFonts w:hint="eastAsia"/>
          <w:lang w:eastAsia="zh-CN"/>
        </w:rPr>
        <w:tab/>
      </w:r>
      <w:r w:rsidRPr="00C25669">
        <w:t>Sustained downlink data rate provided by lower layers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2C3EDEC" w14:textId="77777777" w:rsidR="000B357C" w:rsidRPr="00C25669" w:rsidRDefault="000B357C" w:rsidP="000B357C">
      <w:pPr>
        <w:pStyle w:val="3"/>
      </w:pPr>
      <w:bookmarkStart w:id="98" w:name="_Toc21338288"/>
      <w:bookmarkStart w:id="99" w:name="_Toc29808396"/>
      <w:bookmarkStart w:id="100" w:name="_Toc37068315"/>
      <w:bookmarkStart w:id="101" w:name="_Toc37083860"/>
      <w:bookmarkStart w:id="102" w:name="_Toc37084202"/>
      <w:bookmarkStart w:id="103" w:name="_Toc40209564"/>
      <w:bookmarkStart w:id="104" w:name="_Toc40209906"/>
      <w:bookmarkStart w:id="105" w:name="_Toc45892865"/>
      <w:bookmarkStart w:id="106" w:name="_Toc53176730"/>
      <w:bookmarkStart w:id="107" w:name="_Toc61121052"/>
      <w:bookmarkStart w:id="108" w:name="_Toc67918239"/>
      <w:bookmarkStart w:id="109" w:name="_Toc76298283"/>
      <w:bookmarkStart w:id="110" w:name="_Toc76572295"/>
      <w:bookmarkStart w:id="111" w:name="_Toc76652162"/>
      <w:bookmarkStart w:id="112" w:name="_Toc76653000"/>
      <w:bookmarkStart w:id="113" w:name="_Toc83742273"/>
      <w:bookmarkStart w:id="114" w:name="_Toc91440763"/>
      <w:bookmarkStart w:id="115" w:name="_Toc98849553"/>
      <w:bookmarkStart w:id="116" w:name="_Toc106543407"/>
      <w:bookmarkStart w:id="117" w:name="_Toc106737505"/>
      <w:bookmarkStart w:id="118" w:name="_Toc107233272"/>
      <w:bookmarkStart w:id="119" w:name="_Toc107234887"/>
      <w:bookmarkStart w:id="120" w:name="_Toc107419857"/>
      <w:bookmarkStart w:id="121" w:name="_Toc107477153"/>
      <w:r w:rsidRPr="00C25669">
        <w:t>7</w:t>
      </w:r>
      <w:r w:rsidRPr="00C25669">
        <w:rPr>
          <w:rFonts w:hint="eastAsia"/>
        </w:rPr>
        <w:t>.5</w:t>
      </w:r>
      <w:r w:rsidRPr="00C25669">
        <w:t>.1</w:t>
      </w:r>
      <w:r w:rsidRPr="00C25669">
        <w:rPr>
          <w:rFonts w:hint="eastAsia"/>
          <w:lang w:eastAsia="zh-CN"/>
        </w:rPr>
        <w:tab/>
      </w:r>
      <w:r w:rsidRPr="00C25669">
        <w:t>FR2 single carrier requirements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18B6554" w14:textId="77777777" w:rsidR="000B357C" w:rsidRPr="00C25669" w:rsidRDefault="000B357C" w:rsidP="000B357C">
      <w:pPr>
        <w:rPr>
          <w:rFonts w:ascii="Times-Roman" w:eastAsia="宋体" w:hAnsi="Times-Roman"/>
        </w:rPr>
      </w:pPr>
      <w:r w:rsidRPr="00C25669">
        <w:rPr>
          <w:rFonts w:ascii="Times-Roman" w:eastAsia="宋体" w:hAnsi="Times-Roman"/>
        </w:rPr>
        <w:t>The requirements in this clause are applicable to the FR2 single carrier case.</w:t>
      </w:r>
    </w:p>
    <w:p w14:paraId="1BBB2541" w14:textId="41577826" w:rsidR="000B357C" w:rsidRPr="00C25669" w:rsidRDefault="000B357C" w:rsidP="000B357C">
      <w:pPr>
        <w:rPr>
          <w:rFonts w:eastAsia="宋体"/>
        </w:rPr>
      </w:pPr>
      <w:r w:rsidRPr="00C25669">
        <w:rPr>
          <w:rFonts w:ascii="Times-Roman" w:eastAsia="宋体" w:hAnsi="Times-Roman"/>
        </w:rPr>
        <w:t>The requirements and procedure defined in Clause 7.5A.1 apply using operating band instead of CA configuration, and bandwidth instead of bandwidth combination.</w:t>
      </w:r>
      <w:ins w:id="122" w:author="Huawei" w:date="2022-08-11T00:16:00Z">
        <w:r w:rsidR="00BF4D4D">
          <w:rPr>
            <w:rFonts w:ascii="Times-Roman" w:eastAsia="宋体" w:hAnsi="Times-Roman"/>
          </w:rPr>
          <w:t xml:space="preserve"> </w:t>
        </w:r>
      </w:ins>
      <w:ins w:id="123" w:author="Huawei" w:date="2022-08-11T00:41:00Z">
        <w:r w:rsidR="00EF0709">
          <w:rPr>
            <w:rFonts w:ascii="Times-Roman" w:eastAsia="宋体" w:hAnsi="Times-Roman"/>
          </w:rPr>
          <w:t xml:space="preserve">For </w:t>
        </w:r>
        <w:proofErr w:type="spellStart"/>
        <w:r w:rsidR="00EF0709">
          <w:rPr>
            <w:rFonts w:ascii="Times-Roman" w:eastAsia="宋体" w:hAnsi="Times-Roman"/>
          </w:rPr>
          <w:t>RedCap</w:t>
        </w:r>
        <w:proofErr w:type="spellEnd"/>
        <w:r w:rsidR="00EF0709">
          <w:rPr>
            <w:rFonts w:ascii="Times-Roman" w:eastAsia="宋体" w:hAnsi="Times-Roman"/>
          </w:rPr>
          <w:t>, a</w:t>
        </w:r>
      </w:ins>
      <w:ins w:id="124" w:author="Huawei" w:date="2022-08-11T00:16:00Z">
        <w:r w:rsidR="00BF4D4D" w:rsidRPr="00C25669">
          <w:rPr>
            <w:rFonts w:eastAsia="宋体" w:cs="Arial"/>
          </w:rPr>
          <w:t>ntenna configuration</w:t>
        </w:r>
        <w:r w:rsidR="00BF4D4D">
          <w:rPr>
            <w:rFonts w:eastAsia="宋体" w:cs="Arial"/>
          </w:rPr>
          <w:t xml:space="preserve"> is 2</w:t>
        </w:r>
      </w:ins>
      <w:ins w:id="125" w:author="Huawei" w:date="2022-08-11T00:39:00Z">
        <w:r w:rsidR="000703E6">
          <w:rPr>
            <w:rFonts w:eastAsia="宋体" w:cs="Arial"/>
          </w:rPr>
          <w:t>x</w:t>
        </w:r>
      </w:ins>
      <w:ins w:id="126" w:author="Huawei" w:date="2022-08-11T00:16:00Z">
        <w:r w:rsidR="00BF4D4D">
          <w:rPr>
            <w:rFonts w:eastAsia="宋体" w:cs="Arial"/>
          </w:rPr>
          <w:t>2 for UE supporting 2 layers</w:t>
        </w:r>
      </w:ins>
    </w:p>
    <w:p w14:paraId="36E905B4" w14:textId="1C92505C" w:rsidR="00794C2F" w:rsidRPr="003D4043" w:rsidRDefault="003F67EE" w:rsidP="003D4043">
      <w:pPr>
        <w:rPr>
          <w:highlight w:val="yellow"/>
          <w:lang w:eastAsia="zh-CN"/>
        </w:rPr>
      </w:pPr>
      <w:r w:rsidRPr="003D4043">
        <w:rPr>
          <w:rFonts w:hint="eastAsia"/>
          <w:highlight w:val="yellow"/>
          <w:lang w:eastAsia="zh-CN"/>
        </w:rPr>
        <w:t>&lt;</w:t>
      </w:r>
      <w:r w:rsidR="003D4043" w:rsidRPr="003D4043">
        <w:rPr>
          <w:highlight w:val="yellow"/>
          <w:lang w:eastAsia="zh-CN"/>
        </w:rPr>
        <w:t>The end of Changes</w:t>
      </w:r>
      <w:r w:rsidRPr="003D4043">
        <w:rPr>
          <w:highlight w:val="yellow"/>
          <w:lang w:eastAsia="zh-CN"/>
        </w:rPr>
        <w:t>&gt;</w:t>
      </w:r>
    </w:p>
    <w:sectPr w:rsidR="00794C2F" w:rsidRPr="003D40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40D63" w14:textId="77777777" w:rsidR="00214FC5" w:rsidRDefault="00214FC5">
      <w:r>
        <w:separator/>
      </w:r>
    </w:p>
  </w:endnote>
  <w:endnote w:type="continuationSeparator" w:id="0">
    <w:p w14:paraId="5C63A1E4" w14:textId="77777777" w:rsidR="00214FC5" w:rsidRDefault="00214F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95298" w14:textId="77777777" w:rsidR="00214FC5" w:rsidRDefault="00214FC5">
      <w:r>
        <w:separator/>
      </w:r>
    </w:p>
  </w:footnote>
  <w:footnote w:type="continuationSeparator" w:id="0">
    <w:p w14:paraId="01ADAFEC" w14:textId="77777777" w:rsidR="00214FC5" w:rsidRDefault="00214F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1421" w:rsidRDefault="008C14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1421" w:rsidRDefault="008C142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1421" w:rsidRDefault="008C142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1421" w:rsidRDefault="008C142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72A"/>
    <w:rsid w:val="0006206B"/>
    <w:rsid w:val="000703E6"/>
    <w:rsid w:val="00085A80"/>
    <w:rsid w:val="000A6126"/>
    <w:rsid w:val="000A6394"/>
    <w:rsid w:val="000B357C"/>
    <w:rsid w:val="000B7FED"/>
    <w:rsid w:val="000C038A"/>
    <w:rsid w:val="000C6598"/>
    <w:rsid w:val="000D44B3"/>
    <w:rsid w:val="00145D43"/>
    <w:rsid w:val="001653D8"/>
    <w:rsid w:val="00192C46"/>
    <w:rsid w:val="001A08B3"/>
    <w:rsid w:val="001A7B60"/>
    <w:rsid w:val="001B52F0"/>
    <w:rsid w:val="001B7A65"/>
    <w:rsid w:val="001E0FEA"/>
    <w:rsid w:val="001E41F3"/>
    <w:rsid w:val="0021069D"/>
    <w:rsid w:val="00214FC5"/>
    <w:rsid w:val="00217A6A"/>
    <w:rsid w:val="0026004D"/>
    <w:rsid w:val="002640DD"/>
    <w:rsid w:val="00275D12"/>
    <w:rsid w:val="00284FEB"/>
    <w:rsid w:val="002860C4"/>
    <w:rsid w:val="002955D1"/>
    <w:rsid w:val="002B5741"/>
    <w:rsid w:val="002E472E"/>
    <w:rsid w:val="00305409"/>
    <w:rsid w:val="003609EF"/>
    <w:rsid w:val="0036231A"/>
    <w:rsid w:val="00371FB6"/>
    <w:rsid w:val="00374DD4"/>
    <w:rsid w:val="003D4043"/>
    <w:rsid w:val="003E1A36"/>
    <w:rsid w:val="003F67EE"/>
    <w:rsid w:val="00410371"/>
    <w:rsid w:val="004242F1"/>
    <w:rsid w:val="004B75B7"/>
    <w:rsid w:val="004E6AD2"/>
    <w:rsid w:val="005141D9"/>
    <w:rsid w:val="0051580D"/>
    <w:rsid w:val="005226F0"/>
    <w:rsid w:val="00525280"/>
    <w:rsid w:val="00547111"/>
    <w:rsid w:val="00592D74"/>
    <w:rsid w:val="005E2C44"/>
    <w:rsid w:val="00621188"/>
    <w:rsid w:val="006257ED"/>
    <w:rsid w:val="00653DE4"/>
    <w:rsid w:val="00665C47"/>
    <w:rsid w:val="00695808"/>
    <w:rsid w:val="006B46FB"/>
    <w:rsid w:val="006E21FB"/>
    <w:rsid w:val="00707419"/>
    <w:rsid w:val="00792342"/>
    <w:rsid w:val="00794C2F"/>
    <w:rsid w:val="007977A8"/>
    <w:rsid w:val="007A4B42"/>
    <w:rsid w:val="007B512A"/>
    <w:rsid w:val="007C2097"/>
    <w:rsid w:val="007D6A07"/>
    <w:rsid w:val="007F7259"/>
    <w:rsid w:val="008040A8"/>
    <w:rsid w:val="008279FA"/>
    <w:rsid w:val="008626E7"/>
    <w:rsid w:val="00870EE7"/>
    <w:rsid w:val="008863B9"/>
    <w:rsid w:val="008922CE"/>
    <w:rsid w:val="008A45A6"/>
    <w:rsid w:val="008A571C"/>
    <w:rsid w:val="008C0256"/>
    <w:rsid w:val="008C1421"/>
    <w:rsid w:val="008C7086"/>
    <w:rsid w:val="008D3CCC"/>
    <w:rsid w:val="008F3789"/>
    <w:rsid w:val="008F686C"/>
    <w:rsid w:val="009148DE"/>
    <w:rsid w:val="009250C0"/>
    <w:rsid w:val="00941E30"/>
    <w:rsid w:val="009777D9"/>
    <w:rsid w:val="00991B88"/>
    <w:rsid w:val="009A5753"/>
    <w:rsid w:val="009A579D"/>
    <w:rsid w:val="009E3297"/>
    <w:rsid w:val="009F340C"/>
    <w:rsid w:val="009F734F"/>
    <w:rsid w:val="00A246B6"/>
    <w:rsid w:val="00A47E70"/>
    <w:rsid w:val="00A50CF0"/>
    <w:rsid w:val="00A7671C"/>
    <w:rsid w:val="00AA2CBC"/>
    <w:rsid w:val="00AC5820"/>
    <w:rsid w:val="00AD1CD8"/>
    <w:rsid w:val="00B258BB"/>
    <w:rsid w:val="00B67B97"/>
    <w:rsid w:val="00B77E92"/>
    <w:rsid w:val="00B968C8"/>
    <w:rsid w:val="00BA3EC5"/>
    <w:rsid w:val="00BA51D9"/>
    <w:rsid w:val="00BB5DFC"/>
    <w:rsid w:val="00BD279D"/>
    <w:rsid w:val="00BD6BB8"/>
    <w:rsid w:val="00BE43E8"/>
    <w:rsid w:val="00BF0542"/>
    <w:rsid w:val="00BF4D4D"/>
    <w:rsid w:val="00C66BA2"/>
    <w:rsid w:val="00C708B6"/>
    <w:rsid w:val="00C870F6"/>
    <w:rsid w:val="00C95985"/>
    <w:rsid w:val="00CB49B3"/>
    <w:rsid w:val="00CC5026"/>
    <w:rsid w:val="00CC68D0"/>
    <w:rsid w:val="00D03F9A"/>
    <w:rsid w:val="00D06D51"/>
    <w:rsid w:val="00D14A37"/>
    <w:rsid w:val="00D24991"/>
    <w:rsid w:val="00D50255"/>
    <w:rsid w:val="00D66520"/>
    <w:rsid w:val="00D84AE9"/>
    <w:rsid w:val="00DE34CF"/>
    <w:rsid w:val="00E13F3D"/>
    <w:rsid w:val="00E34898"/>
    <w:rsid w:val="00E40293"/>
    <w:rsid w:val="00E65E8C"/>
    <w:rsid w:val="00EB09B7"/>
    <w:rsid w:val="00ED0D66"/>
    <w:rsid w:val="00ED39EB"/>
    <w:rsid w:val="00EE7D7C"/>
    <w:rsid w:val="00EF0709"/>
    <w:rsid w:val="00F25D98"/>
    <w:rsid w:val="00F300FB"/>
    <w:rsid w:val="00FB6386"/>
    <w:rsid w:val="00FF49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39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93D5CF-5F4F-4735-AB4D-47D786D1A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2</Pages>
  <Words>452</Words>
  <Characters>2580</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2022-08-10T16:06:00Z</dcterms:created>
  <dcterms:modified xsi:type="dcterms:W3CDTF">2022-08-10T17:55:00Z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(3)m1VVxYt70zJ4PEIQGpNGNeWLjqcxa9YhzoCMgsdkccOtoXlUqjC4KiaHywJN40ySHvMIyFPX
tDYzTZZUfPIRjufsuQ7E1rl73umQUkLqfDuBM0n/yDVoPh3N5egeKNVVkUFDyxqYG+p7vNDu
EP/Rg7wa/eSuhuhZGGcBLEgM6/KN53LazABE2hpPZPJHvLLXJmzg9Cc/AS0EVZs4zqbDMO5w
DcayHlo7+G3IQqKy1W</vt:lpwstr>
  </property>
  <property fmtid="{D5CDD505-2E9C-101B-9397-08002B2CF9AE}" pid="22" name="_2015_ms_pID_7253431">
    <vt:lpwstr>HqZCA0ZSp8ehBJefBsFGoRZpSakO41G7vkkiLrS9rrbfLrolK8Solv
nU0SmXFbcVYjIarjbHrmwTS0IpqLfX10NDq9Qf9CES4YLMkbUkSpNVhaHNgtW9na0jmyjmMF
JYbeGKKaYcvUW3nYpsAmvSzxltYjZFLlZP7DXu1Qc0LBoUbwv0E4gDD8UFN5MI0/93TVmdyv
F3VACV3azjtPuc7O5OD22BeJVhq59PegspWt</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1660142737</vt:lpwstr>
  </property>
</Properties>
</file>